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8D6EDBC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30C4A">
        <w:rPr>
          <w:rFonts w:cs="Arial"/>
          <w:sz w:val="24"/>
          <w:szCs w:val="24"/>
        </w:rPr>
        <w:t>1</w:t>
      </w:r>
      <w:r w:rsidRPr="00CD5A36">
        <w:rPr>
          <w:rFonts w:cs="Arial"/>
          <w:sz w:val="24"/>
          <w:szCs w:val="24"/>
        </w:rPr>
        <w:tab/>
      </w:r>
      <w:r w:rsidR="00840102" w:rsidRPr="00A12B1C">
        <w:rPr>
          <w:rFonts w:cs="Arial"/>
          <w:sz w:val="24"/>
          <w:szCs w:val="24"/>
        </w:rPr>
        <w:t>R4</w:t>
      </w:r>
      <w:r w:rsidR="00446291" w:rsidRPr="00A12B1C">
        <w:rPr>
          <w:rFonts w:cs="Arial"/>
          <w:sz w:val="24"/>
          <w:szCs w:val="24"/>
        </w:rPr>
        <w:t>-2407</w:t>
      </w:r>
      <w:r w:rsidR="00A12B1C" w:rsidRPr="00A12B1C">
        <w:rPr>
          <w:rFonts w:eastAsiaTheme="minorEastAsia" w:cs="Arial"/>
          <w:sz w:val="24"/>
          <w:szCs w:val="24"/>
          <w:lang w:eastAsia="ja-JP"/>
        </w:rPr>
        <w:t>169</w:t>
      </w:r>
    </w:p>
    <w:p w14:paraId="17297ABB" w14:textId="11D7A803" w:rsidR="0024785A" w:rsidRDefault="00F30C4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2D561D05" w14:textId="0ED94CB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12B1C" w:rsidRPr="00A12B1C">
        <w:rPr>
          <w:rFonts w:ascii="Arial" w:hAnsi="Arial" w:cs="Arial"/>
          <w:b/>
          <w:sz w:val="22"/>
          <w:szCs w:val="22"/>
        </w:rPr>
        <w:t>TP for TR38.899 to add new HP-NRCA combinations for FR1</w:t>
      </w:r>
    </w:p>
    <w:p w14:paraId="5BA40E6C" w14:textId="52A9F00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</w:p>
    <w:p w14:paraId="0D99E5AA" w14:textId="017B350F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12B1C">
        <w:rPr>
          <w:rFonts w:ascii="Arial" w:hAnsi="Arial" w:cs="Arial"/>
          <w:b/>
          <w:sz w:val="22"/>
          <w:szCs w:val="22"/>
        </w:rPr>
        <w:t>6.17.2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4F9AD69E" w14:textId="4B2B32CE" w:rsidR="00B71ED0" w:rsidRPr="00B71ED0" w:rsidRDefault="00B71ED0" w:rsidP="0024785A">
      <w:pPr>
        <w:rPr>
          <w:rFonts w:ascii="Arial" w:hAnsi="Arial" w:cs="Arial"/>
        </w:rPr>
      </w:pPr>
      <w:r w:rsidRPr="00B71ED0">
        <w:rPr>
          <w:rFonts w:ascii="Arial" w:hAnsi="Arial" w:cs="Arial"/>
        </w:rPr>
        <w:t>This contribution is a text proposal for TR38.899[8] to add the following HP-NRCA combinations.</w:t>
      </w:r>
    </w:p>
    <w:p w14:paraId="0F192F04" w14:textId="5ED46721" w:rsidR="00C27474" w:rsidRPr="00C61FDA" w:rsidRDefault="00B71ED0" w:rsidP="00C61FDA">
      <w:pPr>
        <w:pStyle w:val="af0"/>
        <w:numPr>
          <w:ilvl w:val="0"/>
          <w:numId w:val="1"/>
        </w:numPr>
        <w:ind w:leftChars="0"/>
        <w:rPr>
          <w:rFonts w:ascii="Arial" w:hAnsi="Arial" w:cs="Arial"/>
        </w:rPr>
      </w:pPr>
      <w:r w:rsidRPr="00B71ED0">
        <w:rPr>
          <w:rFonts w:ascii="Arial" w:hAnsi="Arial" w:cs="Arial"/>
        </w:rPr>
        <w:t>CA_n1A-n77(3A)</w:t>
      </w:r>
      <w:r w:rsidRPr="00B71ED0">
        <w:rPr>
          <w:rFonts w:ascii="Arial" w:hAnsi="Arial" w:cs="Arial"/>
        </w:rPr>
        <w:t xml:space="preserve"> </w:t>
      </w:r>
      <w:r w:rsidRPr="00B71ED0">
        <w:rPr>
          <w:rFonts w:ascii="Arial" w:eastAsiaTheme="minorEastAsia" w:hAnsi="Arial" w:cs="Arial"/>
          <w:lang w:eastAsia="ja-JP"/>
        </w:rPr>
        <w:t>(PC2 2UL)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5CE29B94" w14:textId="0E0AD2E4" w:rsidR="00B71ED0" w:rsidRPr="00B71ED0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[3] 3GPP TS 38.101-1 " NR; User Equipment (UE) radio transmission and reception; Part 1: Range 1 Standalone; (Release 18)", v18.5.0.</w:t>
      </w:r>
    </w:p>
    <w:p w14:paraId="43115413" w14:textId="22E97B02" w:rsidR="00CC6159" w:rsidRPr="00705F3E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[8] 3GPP TR38.899 “High power UE for FR1 NR inter-band CA/DC or NR SUL band combination with y (1&lt;y&lt;=6) bands DL and x (x=1, 2) bands UL and power class m (m&lt;3) and high power on TDD band(s); (Release 18)”, v0.</w:t>
      </w:r>
      <w:r>
        <w:rPr>
          <w:rFonts w:eastAsiaTheme="minorEastAsia"/>
          <w:lang w:eastAsia="ja-JP"/>
        </w:rPr>
        <w:t>9</w:t>
      </w:r>
      <w:r w:rsidRPr="00B71ED0">
        <w:rPr>
          <w:rFonts w:eastAsiaTheme="minorEastAsia"/>
          <w:lang w:eastAsia="ja-JP"/>
        </w:rPr>
        <w:t>.0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1563B535" w14:textId="0429947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A327C04" w14:textId="40DE4729" w:rsidR="00B90512" w:rsidRPr="00B90512" w:rsidRDefault="00B90512" w:rsidP="00B77E19">
      <w:pPr>
        <w:rPr>
          <w:rFonts w:ascii="Arial" w:eastAsiaTheme="minorEastAsia" w:hAnsi="Arial" w:cs="Arial" w:hint="eastAsia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770A2C8" w14:textId="77777777" w:rsidR="0092524A" w:rsidRPr="0092524A" w:rsidRDefault="0092524A" w:rsidP="009252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164781152"/>
      <w:r w:rsidRPr="0092524A">
        <w:rPr>
          <w:rFonts w:ascii="Arial" w:hAnsi="Arial" w:hint="eastAsia"/>
          <w:sz w:val="32"/>
          <w:lang w:eastAsia="zh-CN"/>
        </w:rPr>
        <w:t>5.13</w:t>
      </w:r>
      <w:r w:rsidRPr="0092524A">
        <w:rPr>
          <w:rFonts w:ascii="Arial" w:hAnsi="Arial"/>
          <w:sz w:val="32"/>
        </w:rPr>
        <w:tab/>
      </w:r>
      <w:r w:rsidRPr="0092524A">
        <w:rPr>
          <w:rFonts w:ascii="Arial" w:hAnsi="Arial"/>
          <w:sz w:val="32"/>
          <w:lang w:eastAsia="zh-CN"/>
        </w:rPr>
        <w:t>CA_n1-n77</w:t>
      </w:r>
      <w:bookmarkEnd w:id="2"/>
    </w:p>
    <w:p w14:paraId="4721AEE5" w14:textId="77777777" w:rsidR="0092524A" w:rsidRPr="0092524A" w:rsidRDefault="0092524A" w:rsidP="0092524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64781153"/>
      <w:r w:rsidRPr="0092524A">
        <w:rPr>
          <w:rFonts w:ascii="Arial" w:hAnsi="Arial"/>
          <w:sz w:val="28"/>
          <w:lang w:eastAsia="zh-CN"/>
        </w:rPr>
        <w:t>5.13.</w:t>
      </w:r>
      <w:r w:rsidRPr="0092524A">
        <w:rPr>
          <w:rFonts w:ascii="Arial" w:hAnsi="Arial" w:hint="eastAsia"/>
          <w:sz w:val="28"/>
          <w:lang w:eastAsia="zh-CN"/>
        </w:rPr>
        <w:t>1</w:t>
      </w:r>
      <w:r w:rsidRPr="0092524A">
        <w:rPr>
          <w:rFonts w:ascii="Arial" w:hAnsi="Arial"/>
          <w:sz w:val="28"/>
          <w:lang w:eastAsia="zh-CN"/>
        </w:rPr>
        <w:tab/>
        <w:t>Configuration</w:t>
      </w:r>
      <w:r w:rsidRPr="0092524A">
        <w:rPr>
          <w:rFonts w:ascii="Arial" w:hAnsi="Arial" w:hint="eastAsia"/>
          <w:sz w:val="28"/>
          <w:lang w:eastAsia="zh-CN"/>
        </w:rPr>
        <w:t>s</w:t>
      </w:r>
      <w:bookmarkEnd w:id="3"/>
    </w:p>
    <w:p w14:paraId="723F51AB" w14:textId="77777777" w:rsidR="0092524A" w:rsidRPr="0092524A" w:rsidRDefault="0092524A" w:rsidP="0092524A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92524A">
        <w:rPr>
          <w:rFonts w:ascii="Arial" w:hAnsi="Arial" w:cs="Arial"/>
          <w:b/>
          <w:bCs/>
          <w:lang w:val="en-US"/>
        </w:rPr>
        <w:t>Table 5.13</w:t>
      </w:r>
      <w:r w:rsidRPr="0092524A">
        <w:rPr>
          <w:rFonts w:ascii="Arial" w:hAnsi="Arial" w:cs="Arial" w:hint="eastAsia"/>
          <w:b/>
          <w:bCs/>
          <w:lang w:val="en-US" w:eastAsia="zh-CN"/>
        </w:rPr>
        <w:t>.1</w:t>
      </w:r>
      <w:r w:rsidRPr="0092524A">
        <w:rPr>
          <w:rFonts w:ascii="Arial" w:hAnsi="Arial" w:cs="Arial"/>
          <w:b/>
          <w:bCs/>
          <w:lang w:val="en-US"/>
        </w:rPr>
        <w:t>-1: NR CA configurations and bandwi</w:t>
      </w:r>
      <w:r w:rsidRPr="0092524A">
        <w:rPr>
          <w:rFonts w:ascii="Arial" w:hAnsi="Arial" w:cs="Arial" w:hint="eastAsia"/>
          <w:b/>
          <w:bCs/>
          <w:lang w:val="en-US" w:eastAsia="zh-CN"/>
        </w:rPr>
        <w:t>d</w:t>
      </w:r>
      <w:r w:rsidRPr="0092524A">
        <w:rPr>
          <w:rFonts w:ascii="Arial" w:hAnsi="Arial" w:cs="Arial"/>
          <w:b/>
          <w:bCs/>
          <w:lang w:val="en-US"/>
        </w:rPr>
        <w:t xml:space="preserve">th combinations sets defined </w:t>
      </w:r>
      <w:r w:rsidRPr="0092524A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Pr="0092524A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92524A" w:rsidRPr="0092524A" w14:paraId="357192FC" w14:textId="77777777" w:rsidTr="00AE5213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FC18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D8A6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Uplink CA configuration or</w:t>
            </w:r>
          </w:p>
          <w:p w14:paraId="4AB70710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C87A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DE17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F62A" w14:textId="77777777" w:rsidR="0092524A" w:rsidRPr="0092524A" w:rsidRDefault="0092524A" w:rsidP="0092524A">
            <w:pPr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92524A">
              <w:rPr>
                <w:rFonts w:ascii="Arial" w:hAnsi="Arial"/>
                <w:b/>
                <w:sz w:val="16"/>
              </w:rPr>
              <w:t>Bandwidth combination set</w:t>
            </w:r>
          </w:p>
        </w:tc>
      </w:tr>
      <w:tr w:rsidR="0092524A" w:rsidRPr="0092524A" w14:paraId="7A2FD927" w14:textId="77777777" w:rsidTr="00AE5213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08C56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CA_n1A-n77A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4A153" w14:textId="77777777" w:rsidR="0092524A" w:rsidRPr="0092524A" w:rsidRDefault="0092524A" w:rsidP="0092524A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 w:rsidRPr="0092524A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 w14:paraId="049DBE14" w14:textId="77777777" w:rsidR="0092524A" w:rsidRPr="0092524A" w:rsidRDefault="0092524A" w:rsidP="0092524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i/>
                <w:color w:val="0000FF"/>
                <w:sz w:val="18"/>
              </w:rPr>
            </w:pP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CA_n</w:t>
            </w: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A-n77A</w:t>
            </w:r>
            <w:r w:rsidRPr="0092524A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BF56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 w:rsidRPr="0092524A">
              <w:rPr>
                <w:rFonts w:ascii="Arial" w:hAnsi="Arial"/>
                <w:sz w:val="18"/>
                <w:szCs w:val="18"/>
                <w:lang w:val="en-US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751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9466F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6"/>
                <w:lang w:val="en-US" w:eastAsia="ja-JP"/>
              </w:rPr>
            </w:pPr>
            <w:r w:rsidRPr="0092524A">
              <w:rPr>
                <w:rFonts w:ascii="Arial" w:eastAsia="游明朝" w:hAnsi="Arial" w:hint="eastAsia"/>
                <w:sz w:val="16"/>
                <w:lang w:val="en-US" w:eastAsia="ja-JP"/>
              </w:rPr>
              <w:t>0</w:t>
            </w:r>
          </w:p>
        </w:tc>
      </w:tr>
      <w:tr w:rsidR="0092524A" w:rsidRPr="0092524A" w14:paraId="0BCF7AA9" w14:textId="77777777" w:rsidTr="00AE5213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A9C4A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A84BE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36044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 w:rsidRPr="0092524A">
              <w:rPr>
                <w:rFonts w:ascii="Arial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D21F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99254" w14:textId="77777777" w:rsidR="0092524A" w:rsidRPr="0092524A" w:rsidRDefault="0092524A" w:rsidP="0092524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92524A" w:rsidRPr="0092524A" w14:paraId="37387015" w14:textId="77777777" w:rsidTr="00AE5213">
        <w:trPr>
          <w:trHeight w:val="325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51AE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CA_n</w:t>
            </w: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A-n77(2A)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7411A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 w:rsidRPr="0092524A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 w14:paraId="3B194176" w14:textId="77777777" w:rsidR="0092524A" w:rsidRPr="0092524A" w:rsidRDefault="0092524A" w:rsidP="0092524A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CA_n</w:t>
            </w:r>
            <w:r w:rsidRPr="0092524A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92524A">
              <w:rPr>
                <w:rFonts w:ascii="Arial" w:hAnsi="Arial" w:hint="eastAsia"/>
                <w:sz w:val="18"/>
                <w:szCs w:val="18"/>
                <w:lang w:eastAsia="zh-CN"/>
              </w:rPr>
              <w:t>A-n77A</w:t>
            </w:r>
            <w:r w:rsidRPr="0092524A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  <w:p w14:paraId="52F11C7D" w14:textId="77777777" w:rsidR="0092524A" w:rsidRPr="0092524A" w:rsidRDefault="0092524A" w:rsidP="0092524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color w:val="0000FF"/>
                <w:sz w:val="18"/>
              </w:rPr>
            </w:pPr>
            <w:r w:rsidRPr="0092524A">
              <w:rPr>
                <w:rFonts w:ascii="Arial" w:hAnsi="Arial" w:cs="Arial"/>
                <w:color w:val="000000" w:themeColor="text1"/>
                <w:sz w:val="18"/>
              </w:rPr>
              <w:t>CA_n77(2A)</w:t>
            </w:r>
            <w:r w:rsidRPr="0092524A">
              <w:rPr>
                <w:rFonts w:ascii="Arial" w:hAnsi="Arial" w:cs="Arial"/>
                <w:color w:val="000000" w:themeColor="text1"/>
                <w:sz w:val="18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ED256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 w:rsidRPr="0092524A">
              <w:rPr>
                <w:rFonts w:ascii="Arial" w:hAnsi="Arial"/>
                <w:sz w:val="18"/>
                <w:szCs w:val="18"/>
                <w:lang w:val="en-US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E870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D732" w14:textId="77777777" w:rsidR="0092524A" w:rsidRPr="0092524A" w:rsidRDefault="0092524A" w:rsidP="0092524A">
            <w:pPr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  <w:r w:rsidRPr="0092524A">
              <w:rPr>
                <w:rFonts w:ascii="Arial" w:hAnsi="Arial" w:hint="eastAsia"/>
                <w:sz w:val="16"/>
                <w:lang w:val="en-US" w:eastAsia="zh-CN"/>
              </w:rPr>
              <w:t>0</w:t>
            </w:r>
          </w:p>
        </w:tc>
      </w:tr>
      <w:tr w:rsidR="0092524A" w:rsidRPr="0092524A" w14:paraId="3922CD52" w14:textId="77777777" w:rsidTr="00AE5213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0A415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373EC" w14:textId="77777777" w:rsidR="0092524A" w:rsidRPr="0092524A" w:rsidRDefault="0092524A" w:rsidP="0092524A">
            <w:pPr>
              <w:keepLines/>
              <w:widowControl w:val="0"/>
              <w:spacing w:after="0"/>
              <w:jc w:val="both"/>
              <w:rPr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30AB6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 w:rsidRPr="0092524A">
              <w:rPr>
                <w:rFonts w:ascii="Arial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A1F" w14:textId="77777777" w:rsidR="0092524A" w:rsidRPr="0092524A" w:rsidRDefault="0092524A" w:rsidP="0092524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 w:rsidRPr="0092524A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F794" w14:textId="77777777" w:rsidR="0092524A" w:rsidRPr="0092524A" w:rsidRDefault="0092524A" w:rsidP="0092524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CA51C7" w:rsidRPr="0092524A" w14:paraId="6350E5D6" w14:textId="77777777" w:rsidTr="00AE5213">
        <w:trPr>
          <w:trHeight w:val="325"/>
          <w:jc w:val="center"/>
          <w:ins w:id="4" w:author="鈴木 悟(SB ﾃｸﾉﾛｼﾞｰﾕﾆｯﾄ統括)" w:date="2024-05-08T15:36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B6F5A" w14:textId="1CD2F4A4" w:rsidR="00CA51C7" w:rsidRPr="00CA51C7" w:rsidRDefault="00CA51C7" w:rsidP="0092524A">
            <w:pPr>
              <w:keepLines/>
              <w:widowControl w:val="0"/>
              <w:spacing w:after="0"/>
              <w:jc w:val="both"/>
              <w:rPr>
                <w:ins w:id="5" w:author="鈴木 悟(SB ﾃｸﾉﾛｼﾞｰﾕﾆｯﾄ統括)" w:date="2024-05-08T15:36:00Z"/>
                <w:rFonts w:ascii="Arial" w:hAnsi="Arial" w:cs="Arial"/>
                <w:iCs/>
                <w:color w:val="0000FF"/>
                <w:sz w:val="18"/>
                <w:rPrChange w:id="6" w:author="鈴木 悟(SB ﾃｸﾉﾛｼﾞｰﾕﾆｯﾄ統括)" w:date="2024-05-08T15:37:00Z">
                  <w:rPr>
                    <w:ins w:id="7" w:author="鈴木 悟(SB ﾃｸﾉﾛｼﾞｰﾕﾆｯﾄ統括)" w:date="2024-05-08T15:36:00Z"/>
                    <w:rFonts w:ascii="Arial" w:hAnsi="Arial" w:cs="Arial"/>
                    <w:i/>
                    <w:color w:val="0000FF"/>
                    <w:sz w:val="18"/>
                  </w:rPr>
                </w:rPrChange>
              </w:rPr>
            </w:pPr>
            <w:ins w:id="8" w:author="鈴木 悟(SB ﾃｸﾉﾛｼﾞｰﾕﾆｯﾄ統括)" w:date="2024-05-08T15:37:00Z">
              <w:r w:rsidRPr="0092524A">
                <w:rPr>
                  <w:rFonts w:ascii="Arial" w:hAnsi="Arial" w:hint="eastAsia"/>
                  <w:sz w:val="18"/>
                  <w:szCs w:val="18"/>
                  <w:lang w:eastAsia="zh-CN"/>
                </w:rPr>
                <w:t>CA_n</w:t>
              </w:r>
              <w:r w:rsidRPr="0092524A">
                <w:rPr>
                  <w:rFonts w:ascii="Arial" w:hAnsi="Arial"/>
                  <w:sz w:val="18"/>
                  <w:szCs w:val="18"/>
                  <w:lang w:eastAsia="zh-CN"/>
                </w:rPr>
                <w:t>1</w:t>
              </w:r>
              <w:r w:rsidRPr="0092524A">
                <w:rPr>
                  <w:rFonts w:ascii="Arial" w:hAnsi="Arial" w:hint="eastAsia"/>
                  <w:sz w:val="18"/>
                  <w:szCs w:val="18"/>
                  <w:lang w:eastAsia="zh-CN"/>
                </w:rPr>
                <w:t>A-n77(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3</w:t>
              </w:r>
              <w:r w:rsidRPr="0092524A">
                <w:rPr>
                  <w:rFonts w:ascii="Arial" w:hAnsi="Arial" w:hint="eastAsia"/>
                  <w:sz w:val="18"/>
                  <w:szCs w:val="18"/>
                  <w:lang w:eastAsia="zh-CN"/>
                </w:rPr>
                <w:t>A)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D5194" w14:textId="77777777" w:rsidR="00CA51C7" w:rsidRPr="0092524A" w:rsidRDefault="00CA51C7" w:rsidP="00CA51C7">
            <w:pPr>
              <w:keepNext/>
              <w:keepLines/>
              <w:spacing w:after="0"/>
              <w:jc w:val="center"/>
              <w:textAlignment w:val="auto"/>
              <w:rPr>
                <w:ins w:id="9" w:author="鈴木 悟(SB ﾃｸﾉﾛｼﾞｰﾕﾆｯﾄ統括)" w:date="2024-05-08T15:38:00Z"/>
                <w:rFonts w:ascii="Arial" w:hAnsi="Arial"/>
                <w:sz w:val="18"/>
                <w:szCs w:val="18"/>
                <w:lang w:eastAsia="zh-CN"/>
              </w:rPr>
            </w:pPr>
            <w:ins w:id="10" w:author="鈴木 悟(SB ﾃｸﾉﾛｼﾞｰﾕﾆｯﾄ統括)" w:date="2024-05-08T15:38:00Z">
              <w:r w:rsidRPr="0092524A"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  <w:r w:rsidRPr="0092524A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</w:rPr>
                <w:t>8,9</w:t>
              </w:r>
            </w:ins>
          </w:p>
          <w:p w14:paraId="0D2B95AF" w14:textId="3A35B486" w:rsidR="00CA51C7" w:rsidRPr="00CA51C7" w:rsidRDefault="00CA51C7" w:rsidP="00CA51C7">
            <w:pPr>
              <w:keepLines/>
              <w:widowControl w:val="0"/>
              <w:spacing w:after="0"/>
              <w:jc w:val="center"/>
              <w:rPr>
                <w:ins w:id="11" w:author="鈴木 悟(SB ﾃｸﾉﾛｼﾞｰﾕﾆｯﾄ統括)" w:date="2024-05-08T15:36:00Z"/>
                <w:rFonts w:ascii="Arial" w:hAnsi="Arial" w:cs="Arial"/>
                <w:iCs/>
                <w:color w:val="0000FF"/>
                <w:sz w:val="18"/>
                <w:rPrChange w:id="12" w:author="鈴木 悟(SB ﾃｸﾉﾛｼﾞｰﾕﾆｯﾄ統括)" w:date="2024-05-08T15:38:00Z">
                  <w:rPr>
                    <w:ins w:id="13" w:author="鈴木 悟(SB ﾃｸﾉﾛｼﾞｰﾕﾆｯﾄ統括)" w:date="2024-05-08T15:36:00Z"/>
                    <w:rFonts w:ascii="Arial" w:hAnsi="Arial" w:cs="Arial"/>
                    <w:i/>
                    <w:color w:val="0000FF"/>
                    <w:sz w:val="18"/>
                  </w:rPr>
                </w:rPrChange>
              </w:rPr>
              <w:pPrChange w:id="14" w:author="鈴木 悟(SB ﾃｸﾉﾛｼﾞｰﾕﾆｯﾄ統括)" w:date="2024-05-08T15:38:00Z">
                <w:pPr>
                  <w:keepLines/>
                  <w:widowControl w:val="0"/>
                  <w:spacing w:after="0"/>
                  <w:jc w:val="both"/>
                </w:pPr>
              </w:pPrChange>
            </w:pPr>
            <w:ins w:id="15" w:author="鈴木 悟(SB ﾃｸﾉﾛｼﾞｰﾕﾆｯﾄ統括)" w:date="2024-05-08T15:38:00Z">
              <w:r w:rsidRPr="0092524A">
                <w:rPr>
                  <w:rFonts w:ascii="Arial" w:hAnsi="Arial" w:cs="Arial"/>
                  <w:color w:val="000000" w:themeColor="text1"/>
                  <w:sz w:val="18"/>
                </w:rPr>
                <w:t>CA_n77(2A)</w:t>
              </w:r>
              <w:r w:rsidRPr="0092524A">
                <w:rPr>
                  <w:rFonts w:ascii="Arial" w:hAnsi="Arial" w:cs="Arial"/>
                  <w:color w:val="000000" w:themeColor="text1"/>
                  <w:sz w:val="18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A00B6" w14:textId="4C8290F9" w:rsidR="00CA51C7" w:rsidRPr="005E04E8" w:rsidRDefault="005E04E8" w:rsidP="0092524A">
            <w:pPr>
              <w:keepNext/>
              <w:keepLines/>
              <w:spacing w:after="0"/>
              <w:jc w:val="center"/>
              <w:rPr>
                <w:ins w:id="16" w:author="鈴木 悟(SB ﾃｸﾉﾛｼﾞｰﾕﾆｯﾄ統括)" w:date="2024-05-08T15:36:00Z"/>
                <w:rFonts w:ascii="Arial" w:eastAsiaTheme="minorEastAsia" w:hAnsi="Arial" w:hint="eastAsia"/>
                <w:sz w:val="18"/>
                <w:szCs w:val="18"/>
                <w:lang w:val="en-US" w:eastAsia="ja-JP"/>
                <w:rPrChange w:id="17" w:author="鈴木 悟(SB ﾃｸﾉﾛｼﾞｰﾕﾆｯﾄ統括)" w:date="2024-05-08T15:38:00Z">
                  <w:rPr>
                    <w:ins w:id="18" w:author="鈴木 悟(SB ﾃｸﾉﾛｼﾞｰﾕﾆｯﾄ統括)" w:date="2024-05-08T15:36:00Z"/>
                    <w:rFonts w:ascii="Arial" w:hAnsi="Arial"/>
                    <w:sz w:val="18"/>
                    <w:szCs w:val="18"/>
                    <w:lang w:val="en-US"/>
                  </w:rPr>
                </w:rPrChange>
              </w:rPr>
            </w:pPr>
            <w:ins w:id="19" w:author="鈴木 悟(SB ﾃｸﾉﾛｼﾞｰﾕﾆｯﾄ統括)" w:date="2024-05-08T15:39:00Z">
              <w:r>
                <w:rPr>
                  <w:rFonts w:ascii="Arial" w:eastAsiaTheme="minorEastAsia" w:hAnsi="Arial"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169" w14:textId="19CE31A3" w:rsidR="00CA51C7" w:rsidRPr="005E04E8" w:rsidRDefault="005E04E8" w:rsidP="005E04E8">
            <w:pPr>
              <w:keepNext/>
              <w:keepLines/>
              <w:spacing w:after="0"/>
              <w:jc w:val="center"/>
              <w:textAlignment w:val="bottom"/>
              <w:rPr>
                <w:ins w:id="20" w:author="鈴木 悟(SB ﾃｸﾉﾛｼﾞｰﾕﾆｯﾄ統括)" w:date="2024-05-08T15:36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1" w:author="鈴木 悟(SB ﾃｸﾉﾛｼﾞｰﾕﾆｯﾄ統括)" w:date="2024-05-08T15:39:00Z">
              <w:r w:rsidRPr="0092524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CA_n77(2</w:t>
              </w:r>
              <w:proofErr w:type="gramStart"/>
              <w:r w:rsidRPr="0092524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92524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BCS0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68D8A" w14:textId="1653085E" w:rsidR="00CA51C7" w:rsidRPr="005E04E8" w:rsidRDefault="005E04E8" w:rsidP="005E04E8">
            <w:pPr>
              <w:spacing w:after="0"/>
              <w:jc w:val="center"/>
              <w:rPr>
                <w:ins w:id="22" w:author="鈴木 悟(SB ﾃｸﾉﾛｼﾞｰﾕﾆｯﾄ統括)" w:date="2024-05-08T15:36:00Z"/>
                <w:rFonts w:ascii="Arial" w:eastAsiaTheme="minorEastAsia" w:hAnsi="Arial" w:cs="Arial" w:hint="eastAsia"/>
                <w:sz w:val="16"/>
                <w:lang w:val="en-US" w:eastAsia="ja-JP"/>
                <w:rPrChange w:id="23" w:author="鈴木 悟(SB ﾃｸﾉﾛｼﾞｰﾕﾆｯﾄ統括)" w:date="2024-05-08T15:39:00Z">
                  <w:rPr>
                    <w:ins w:id="24" w:author="鈴木 悟(SB ﾃｸﾉﾛｼﾞｰﾕﾆｯﾄ統括)" w:date="2024-05-08T15:36:00Z"/>
                    <w:rFonts w:ascii="Arial" w:hAnsi="Arial" w:cs="Arial"/>
                    <w:sz w:val="16"/>
                    <w:lang w:val="en-US" w:eastAsia="zh-CN"/>
                  </w:rPr>
                </w:rPrChange>
              </w:rPr>
              <w:pPrChange w:id="25" w:author="鈴木 悟(SB ﾃｸﾉﾛｼﾞｰﾕﾆｯﾄ統括)" w:date="2024-05-08T15:39:00Z">
                <w:pPr>
                  <w:spacing w:after="0"/>
                </w:pPr>
              </w:pPrChange>
            </w:pPr>
            <w:ins w:id="26" w:author="鈴木 悟(SB ﾃｸﾉﾛｼﾞｰﾕﾆｯﾄ統括)" w:date="2024-05-08T15:39:00Z">
              <w:r>
                <w:rPr>
                  <w:rFonts w:ascii="Arial" w:eastAsiaTheme="minorEastAsia" w:hAnsi="Arial" w:cs="Arial" w:hint="eastAsia"/>
                  <w:sz w:val="16"/>
                  <w:lang w:val="en-US" w:eastAsia="ja-JP"/>
                </w:rPr>
                <w:t>0</w:t>
              </w:r>
            </w:ins>
          </w:p>
        </w:tc>
      </w:tr>
      <w:tr w:rsidR="0092524A" w:rsidRPr="0092524A" w14:paraId="1D45EDA0" w14:textId="77777777" w:rsidTr="00AE5213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937E" w14:textId="77777777" w:rsidR="0092524A" w:rsidRPr="0092524A" w:rsidRDefault="0092524A" w:rsidP="0092524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524A">
              <w:rPr>
                <w:rFonts w:ascii="Arial" w:hAnsi="Arial"/>
                <w:sz w:val="18"/>
              </w:rPr>
              <w:t xml:space="preserve">NOTE </w:t>
            </w:r>
            <w:r w:rsidRPr="0092524A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2524A">
              <w:rPr>
                <w:rFonts w:ascii="Arial" w:hAnsi="Arial"/>
                <w:sz w:val="18"/>
              </w:rPr>
              <w:t xml:space="preserve">: </w:t>
            </w:r>
            <w:r w:rsidRPr="0092524A">
              <w:rPr>
                <w:rFonts w:ascii="Arial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DC5EDF0" w14:textId="77777777" w:rsidR="0092524A" w:rsidRPr="0092524A" w:rsidRDefault="0092524A" w:rsidP="0092524A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 w:rsidRPr="0092524A">
              <w:rPr>
                <w:rFonts w:ascii="Arial" w:hAnsi="Arial"/>
                <w:sz w:val="18"/>
                <w:szCs w:val="21"/>
                <w:lang w:eastAsia="zh-CN"/>
              </w:rPr>
              <w:t>NOTE 9: Power Class 1.5 is allowed for this single uplink carrier in this downlink/uplink combination.</w:t>
            </w:r>
          </w:p>
        </w:tc>
      </w:tr>
    </w:tbl>
    <w:p w14:paraId="1EB9DA02" w14:textId="77777777" w:rsidR="0092524A" w:rsidRPr="0092524A" w:rsidRDefault="0092524A" w:rsidP="0092524A">
      <w:pPr>
        <w:rPr>
          <w:sz w:val="18"/>
          <w:lang w:val="x-none" w:eastAsia="zh-CN"/>
        </w:rPr>
      </w:pPr>
    </w:p>
    <w:p w14:paraId="2A5CD9D8" w14:textId="77777777" w:rsidR="00B90512" w:rsidRDefault="00B90512" w:rsidP="00B90512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6BE4D1BD" w14:textId="1E5D0C5E" w:rsidR="00B77E19" w:rsidRPr="00A12B1C" w:rsidRDefault="00B77E19" w:rsidP="00B77E19">
      <w:pPr>
        <w:rPr>
          <w:lang w:val="en-US"/>
        </w:rPr>
      </w:pPr>
    </w:p>
    <w:p w14:paraId="72B02B04" w14:textId="17ADC7CB" w:rsidR="00B77E19" w:rsidRDefault="00B77E19" w:rsidP="00B77E19"/>
    <w:p w14:paraId="00D66641" w14:textId="3C1D853C" w:rsidR="00B90512" w:rsidRDefault="00B90512" w:rsidP="00B77E19"/>
    <w:p w14:paraId="538D1C6C" w14:textId="6788476E" w:rsidR="00B90512" w:rsidRDefault="00B90512" w:rsidP="00B77E19"/>
    <w:p w14:paraId="72292BE3" w14:textId="77777777" w:rsidR="00B90512" w:rsidRDefault="00B90512" w:rsidP="00B77E19"/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8AFEC" w14:textId="77777777" w:rsidR="00AD01D5" w:rsidRDefault="00AD01D5" w:rsidP="0024785A">
      <w:pPr>
        <w:spacing w:after="0"/>
      </w:pPr>
      <w:r>
        <w:separator/>
      </w:r>
    </w:p>
  </w:endnote>
  <w:endnote w:type="continuationSeparator" w:id="0">
    <w:p w14:paraId="04288286" w14:textId="77777777" w:rsidR="00AD01D5" w:rsidRDefault="00AD01D5" w:rsidP="0024785A">
      <w:pPr>
        <w:spacing w:after="0"/>
      </w:pPr>
      <w:r>
        <w:continuationSeparator/>
      </w:r>
    </w:p>
  </w:endnote>
  <w:endnote w:type="continuationNotice" w:id="1">
    <w:p w14:paraId="7C067AA0" w14:textId="77777777" w:rsidR="00AD01D5" w:rsidRDefault="00AD0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3F0E" w14:textId="77777777" w:rsidR="00AD01D5" w:rsidRDefault="00AD01D5" w:rsidP="0024785A">
      <w:pPr>
        <w:spacing w:after="0"/>
      </w:pPr>
      <w:r>
        <w:separator/>
      </w:r>
    </w:p>
  </w:footnote>
  <w:footnote w:type="continuationSeparator" w:id="0">
    <w:p w14:paraId="399B9C1D" w14:textId="77777777" w:rsidR="00AD01D5" w:rsidRDefault="00AD01D5" w:rsidP="0024785A">
      <w:pPr>
        <w:spacing w:after="0"/>
      </w:pPr>
      <w:r>
        <w:continuationSeparator/>
      </w:r>
    </w:p>
  </w:footnote>
  <w:footnote w:type="continuationNotice" w:id="1">
    <w:p w14:paraId="7C42DB86" w14:textId="77777777" w:rsidR="00AD01D5" w:rsidRDefault="00AD01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52570"/>
    <w:multiLevelType w:val="hybridMultilevel"/>
    <w:tmpl w:val="0526E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10F70"/>
    <w:rsid w:val="00440607"/>
    <w:rsid w:val="00444B52"/>
    <w:rsid w:val="00444E24"/>
    <w:rsid w:val="00446291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E04E8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1C48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5229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2524A"/>
    <w:rsid w:val="00931512"/>
    <w:rsid w:val="009410A6"/>
    <w:rsid w:val="00946892"/>
    <w:rsid w:val="00961862"/>
    <w:rsid w:val="0098723A"/>
    <w:rsid w:val="009A319C"/>
    <w:rsid w:val="009C149D"/>
    <w:rsid w:val="009E1A8A"/>
    <w:rsid w:val="009E4C6E"/>
    <w:rsid w:val="009F47DC"/>
    <w:rsid w:val="009F5B2D"/>
    <w:rsid w:val="00A0747B"/>
    <w:rsid w:val="00A12B1C"/>
    <w:rsid w:val="00A12D1E"/>
    <w:rsid w:val="00A17557"/>
    <w:rsid w:val="00A17839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01D5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1ED0"/>
    <w:rsid w:val="00B77B76"/>
    <w:rsid w:val="00B77E19"/>
    <w:rsid w:val="00B819F7"/>
    <w:rsid w:val="00B81C45"/>
    <w:rsid w:val="00B90512"/>
    <w:rsid w:val="00BA1A24"/>
    <w:rsid w:val="00BA1F3E"/>
    <w:rsid w:val="00BA52C2"/>
    <w:rsid w:val="00BB630C"/>
    <w:rsid w:val="00BF2880"/>
    <w:rsid w:val="00BF62BA"/>
    <w:rsid w:val="00C059A0"/>
    <w:rsid w:val="00C15B81"/>
    <w:rsid w:val="00C27474"/>
    <w:rsid w:val="00C35A25"/>
    <w:rsid w:val="00C43691"/>
    <w:rsid w:val="00C54ACC"/>
    <w:rsid w:val="00C57852"/>
    <w:rsid w:val="00C61FDA"/>
    <w:rsid w:val="00C66150"/>
    <w:rsid w:val="00CA51C7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E1C2C"/>
    <w:rsid w:val="00EE6AC7"/>
    <w:rsid w:val="00EF1BA6"/>
    <w:rsid w:val="00EF278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af0">
    <w:name w:val="List Paragraph"/>
    <w:basedOn w:val="a"/>
    <w:uiPriority w:val="34"/>
    <w:qFormat/>
    <w:rsid w:val="00B71ED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CF1A8C-67A3-4B38-ACF1-844893D1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鈴木 悟(SB ﾃｸﾉﾛｼﾞｰﾕﾆｯﾄ統括)</cp:lastModifiedBy>
  <cp:revision>28</cp:revision>
  <dcterms:created xsi:type="dcterms:W3CDTF">2023-03-21T12:14:00Z</dcterms:created>
  <dcterms:modified xsi:type="dcterms:W3CDTF">2024-05-08T09:00:00Z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